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0A5E" w14:textId="746158D4"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921B1E">
        <w:rPr>
          <w:b/>
          <w:i/>
          <w:noProof/>
          <w:sz w:val="28"/>
        </w:rPr>
        <w:t>2213</w:t>
      </w:r>
    </w:p>
    <w:p w14:paraId="488D912A" w14:textId="77777777"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18068B8" w14:textId="77777777">
        <w:tc>
          <w:tcPr>
            <w:tcW w:w="9641" w:type="dxa"/>
            <w:gridSpan w:val="9"/>
            <w:tcBorders>
              <w:top w:val="single" w:sz="4" w:space="0" w:color="auto"/>
              <w:left w:val="single" w:sz="4" w:space="0" w:color="auto"/>
              <w:right w:val="single" w:sz="4" w:space="0" w:color="auto"/>
            </w:tcBorders>
          </w:tcPr>
          <w:p w14:paraId="7A06CA00"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EE1C801" w14:textId="77777777">
        <w:tc>
          <w:tcPr>
            <w:tcW w:w="9641" w:type="dxa"/>
            <w:gridSpan w:val="9"/>
            <w:tcBorders>
              <w:left w:val="single" w:sz="4" w:space="0" w:color="auto"/>
              <w:right w:val="single" w:sz="4" w:space="0" w:color="auto"/>
            </w:tcBorders>
          </w:tcPr>
          <w:p w14:paraId="663E4B75" w14:textId="77777777" w:rsidR="001E41F3" w:rsidRDefault="001E41F3">
            <w:pPr>
              <w:pStyle w:val="CRCoverPage"/>
              <w:spacing w:after="0"/>
              <w:jc w:val="center"/>
              <w:rPr>
                <w:noProof/>
              </w:rPr>
            </w:pPr>
            <w:r>
              <w:rPr>
                <w:b/>
                <w:noProof/>
                <w:sz w:val="32"/>
              </w:rPr>
              <w:t>CHANGE REQUEST</w:t>
            </w:r>
          </w:p>
        </w:tc>
      </w:tr>
      <w:tr w:rsidR="001E41F3" w14:paraId="67AFA2B3" w14:textId="77777777">
        <w:tc>
          <w:tcPr>
            <w:tcW w:w="9641" w:type="dxa"/>
            <w:gridSpan w:val="9"/>
            <w:tcBorders>
              <w:left w:val="single" w:sz="4" w:space="0" w:color="auto"/>
              <w:right w:val="single" w:sz="4" w:space="0" w:color="auto"/>
            </w:tcBorders>
          </w:tcPr>
          <w:p w14:paraId="36C2BBE9" w14:textId="77777777" w:rsidR="001E41F3" w:rsidRDefault="001E41F3">
            <w:pPr>
              <w:pStyle w:val="CRCoverPage"/>
              <w:spacing w:after="0"/>
              <w:rPr>
                <w:noProof/>
                <w:sz w:val="8"/>
                <w:szCs w:val="8"/>
              </w:rPr>
            </w:pPr>
          </w:p>
        </w:tc>
      </w:tr>
      <w:tr w:rsidR="001E41F3" w14:paraId="3F5B8953" w14:textId="77777777" w:rsidTr="0051580D">
        <w:tc>
          <w:tcPr>
            <w:tcW w:w="142" w:type="dxa"/>
            <w:tcBorders>
              <w:left w:val="single" w:sz="4" w:space="0" w:color="auto"/>
            </w:tcBorders>
          </w:tcPr>
          <w:p w14:paraId="58018AB0" w14:textId="77777777" w:rsidR="001E41F3" w:rsidRDefault="001E41F3">
            <w:pPr>
              <w:pStyle w:val="CRCoverPage"/>
              <w:spacing w:after="0"/>
              <w:jc w:val="right"/>
              <w:rPr>
                <w:noProof/>
              </w:rPr>
            </w:pPr>
          </w:p>
        </w:tc>
        <w:tc>
          <w:tcPr>
            <w:tcW w:w="2126" w:type="dxa"/>
            <w:shd w:val="pct30" w:color="FFFF00" w:fill="auto"/>
          </w:tcPr>
          <w:p w14:paraId="4E325DB9" w14:textId="77777777" w:rsidR="001E41F3" w:rsidRDefault="00A61A85" w:rsidP="0051580D">
            <w:pPr>
              <w:pStyle w:val="CRCoverPage"/>
              <w:spacing w:after="0"/>
              <w:rPr>
                <w:b/>
                <w:noProof/>
                <w:sz w:val="28"/>
              </w:rPr>
            </w:pPr>
            <w:r>
              <w:rPr>
                <w:b/>
                <w:noProof/>
                <w:sz w:val="28"/>
              </w:rPr>
              <w:t>33.501</w:t>
            </w:r>
          </w:p>
        </w:tc>
        <w:tc>
          <w:tcPr>
            <w:tcW w:w="709" w:type="dxa"/>
          </w:tcPr>
          <w:p w14:paraId="7D426F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C04846" w14:textId="51335B91" w:rsidR="001E41F3" w:rsidRDefault="00921B1E">
            <w:pPr>
              <w:pStyle w:val="CRCoverPage"/>
              <w:spacing w:after="0"/>
              <w:rPr>
                <w:noProof/>
              </w:rPr>
            </w:pPr>
            <w:r>
              <w:rPr>
                <w:noProof/>
              </w:rPr>
              <w:t>0262</w:t>
            </w:r>
          </w:p>
        </w:tc>
        <w:tc>
          <w:tcPr>
            <w:tcW w:w="709" w:type="dxa"/>
          </w:tcPr>
          <w:p w14:paraId="03A1A3D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B170CB3" w14:textId="77777777" w:rsidR="001E41F3" w:rsidRDefault="001E41F3">
            <w:pPr>
              <w:pStyle w:val="CRCoverPage"/>
              <w:spacing w:after="0"/>
              <w:jc w:val="center"/>
              <w:rPr>
                <w:b/>
                <w:noProof/>
              </w:rPr>
            </w:pPr>
            <w:r>
              <w:rPr>
                <w:b/>
                <w:noProof/>
                <w:sz w:val="32"/>
              </w:rPr>
              <w:t>-</w:t>
            </w:r>
          </w:p>
        </w:tc>
        <w:tc>
          <w:tcPr>
            <w:tcW w:w="2693" w:type="dxa"/>
          </w:tcPr>
          <w:p w14:paraId="6E4F2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60ECF0" w14:textId="77777777" w:rsidR="001E41F3" w:rsidRDefault="00A61A85">
            <w:pPr>
              <w:pStyle w:val="CRCoverPage"/>
              <w:spacing w:after="0"/>
              <w:jc w:val="center"/>
              <w:rPr>
                <w:noProof/>
              </w:rPr>
            </w:pPr>
            <w:r>
              <w:rPr>
                <w:b/>
                <w:noProof/>
                <w:sz w:val="32"/>
              </w:rPr>
              <w:t>15.1.0</w:t>
            </w:r>
          </w:p>
        </w:tc>
        <w:tc>
          <w:tcPr>
            <w:tcW w:w="143" w:type="dxa"/>
            <w:tcBorders>
              <w:right w:val="single" w:sz="4" w:space="0" w:color="auto"/>
            </w:tcBorders>
          </w:tcPr>
          <w:p w14:paraId="3A6E951F" w14:textId="77777777" w:rsidR="001E41F3" w:rsidRDefault="001E41F3">
            <w:pPr>
              <w:pStyle w:val="CRCoverPage"/>
              <w:spacing w:after="0"/>
              <w:rPr>
                <w:noProof/>
              </w:rPr>
            </w:pPr>
          </w:p>
        </w:tc>
      </w:tr>
      <w:tr w:rsidR="001E41F3" w14:paraId="3BC0B487" w14:textId="77777777">
        <w:tc>
          <w:tcPr>
            <w:tcW w:w="9641" w:type="dxa"/>
            <w:gridSpan w:val="9"/>
            <w:tcBorders>
              <w:left w:val="single" w:sz="4" w:space="0" w:color="auto"/>
              <w:right w:val="single" w:sz="4" w:space="0" w:color="auto"/>
            </w:tcBorders>
          </w:tcPr>
          <w:p w14:paraId="35AFFE6F" w14:textId="77777777" w:rsidR="001E41F3" w:rsidRDefault="001E41F3">
            <w:pPr>
              <w:pStyle w:val="CRCoverPage"/>
              <w:spacing w:after="0"/>
              <w:rPr>
                <w:noProof/>
              </w:rPr>
            </w:pPr>
          </w:p>
        </w:tc>
      </w:tr>
      <w:tr w:rsidR="001E41F3" w14:paraId="58CCB9C0" w14:textId="77777777">
        <w:tc>
          <w:tcPr>
            <w:tcW w:w="9641" w:type="dxa"/>
            <w:gridSpan w:val="9"/>
            <w:tcBorders>
              <w:top w:val="single" w:sz="4" w:space="0" w:color="auto"/>
            </w:tcBorders>
          </w:tcPr>
          <w:p w14:paraId="6ADA6E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ABB7BB4" w14:textId="77777777">
        <w:tc>
          <w:tcPr>
            <w:tcW w:w="9641" w:type="dxa"/>
            <w:gridSpan w:val="9"/>
          </w:tcPr>
          <w:p w14:paraId="40FED198" w14:textId="77777777" w:rsidR="001E41F3" w:rsidRDefault="001E41F3">
            <w:pPr>
              <w:pStyle w:val="CRCoverPage"/>
              <w:spacing w:after="0"/>
              <w:rPr>
                <w:noProof/>
                <w:sz w:val="8"/>
                <w:szCs w:val="8"/>
              </w:rPr>
            </w:pPr>
          </w:p>
        </w:tc>
      </w:tr>
    </w:tbl>
    <w:p w14:paraId="558566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76BFB" w14:textId="77777777" w:rsidTr="00A7671C">
        <w:tc>
          <w:tcPr>
            <w:tcW w:w="2835" w:type="dxa"/>
          </w:tcPr>
          <w:p w14:paraId="79C5D2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26F8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D34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854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59BC3" w14:textId="77777777" w:rsidR="00F25D98" w:rsidRDefault="00F25D98" w:rsidP="001E41F3">
            <w:pPr>
              <w:pStyle w:val="CRCoverPage"/>
              <w:spacing w:after="0"/>
              <w:jc w:val="center"/>
              <w:rPr>
                <w:b/>
                <w:caps/>
                <w:noProof/>
              </w:rPr>
            </w:pPr>
          </w:p>
        </w:tc>
        <w:tc>
          <w:tcPr>
            <w:tcW w:w="2126" w:type="dxa"/>
          </w:tcPr>
          <w:p w14:paraId="37F547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BAEC2" w14:textId="77777777" w:rsidR="00F25D98" w:rsidRDefault="00F25D98" w:rsidP="001E41F3">
            <w:pPr>
              <w:pStyle w:val="CRCoverPage"/>
              <w:spacing w:after="0"/>
              <w:jc w:val="center"/>
              <w:rPr>
                <w:b/>
                <w:caps/>
                <w:noProof/>
              </w:rPr>
            </w:pPr>
          </w:p>
        </w:tc>
        <w:tc>
          <w:tcPr>
            <w:tcW w:w="1418" w:type="dxa"/>
            <w:tcBorders>
              <w:left w:val="nil"/>
            </w:tcBorders>
          </w:tcPr>
          <w:p w14:paraId="3BFC37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929DA" w14:textId="1D50864B" w:rsidR="00F25D98" w:rsidRDefault="00D67CE7" w:rsidP="001E41F3">
            <w:pPr>
              <w:pStyle w:val="CRCoverPage"/>
              <w:spacing w:after="0"/>
              <w:jc w:val="center"/>
              <w:rPr>
                <w:b/>
                <w:bCs/>
                <w:caps/>
                <w:noProof/>
              </w:rPr>
            </w:pPr>
            <w:r>
              <w:rPr>
                <w:b/>
                <w:bCs/>
                <w:caps/>
                <w:noProof/>
              </w:rPr>
              <w:t>x</w:t>
            </w:r>
          </w:p>
        </w:tc>
      </w:tr>
    </w:tbl>
    <w:p w14:paraId="478669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147B0C" w14:textId="77777777">
        <w:tc>
          <w:tcPr>
            <w:tcW w:w="9641" w:type="dxa"/>
            <w:gridSpan w:val="11"/>
          </w:tcPr>
          <w:p w14:paraId="0A8D341A" w14:textId="77777777" w:rsidR="001E41F3" w:rsidRDefault="001E41F3">
            <w:pPr>
              <w:pStyle w:val="CRCoverPage"/>
              <w:spacing w:after="0"/>
              <w:rPr>
                <w:noProof/>
                <w:sz w:val="8"/>
                <w:szCs w:val="8"/>
              </w:rPr>
            </w:pPr>
          </w:p>
        </w:tc>
      </w:tr>
      <w:tr w:rsidR="001E41F3" w14:paraId="0A3C3725" w14:textId="77777777">
        <w:tc>
          <w:tcPr>
            <w:tcW w:w="1843" w:type="dxa"/>
            <w:tcBorders>
              <w:top w:val="single" w:sz="4" w:space="0" w:color="auto"/>
              <w:left w:val="single" w:sz="4" w:space="0" w:color="auto"/>
            </w:tcBorders>
          </w:tcPr>
          <w:p w14:paraId="3AC15EA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5886E8" w14:textId="05A6149D" w:rsidR="001E41F3" w:rsidRDefault="00077387">
            <w:pPr>
              <w:pStyle w:val="CRCoverPage"/>
              <w:spacing w:after="0"/>
              <w:ind w:left="100"/>
              <w:rPr>
                <w:noProof/>
              </w:rPr>
            </w:pPr>
            <w:r>
              <w:rPr>
                <w:noProof/>
              </w:rPr>
              <w:t>Deletion of EN in Caluse 10.2.1 Authenticated IMS Emergency  Sessions</w:t>
            </w:r>
          </w:p>
        </w:tc>
      </w:tr>
      <w:tr w:rsidR="001E41F3" w14:paraId="3AE8376F" w14:textId="77777777">
        <w:tc>
          <w:tcPr>
            <w:tcW w:w="1843" w:type="dxa"/>
            <w:tcBorders>
              <w:left w:val="single" w:sz="4" w:space="0" w:color="auto"/>
            </w:tcBorders>
          </w:tcPr>
          <w:p w14:paraId="431C372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7C62D4" w14:textId="77777777" w:rsidR="001E41F3" w:rsidRDefault="001E41F3">
            <w:pPr>
              <w:pStyle w:val="CRCoverPage"/>
              <w:spacing w:after="0"/>
              <w:rPr>
                <w:noProof/>
                <w:sz w:val="8"/>
                <w:szCs w:val="8"/>
              </w:rPr>
            </w:pPr>
          </w:p>
        </w:tc>
      </w:tr>
      <w:tr w:rsidR="001E41F3" w14:paraId="4AF87C2D" w14:textId="77777777">
        <w:tc>
          <w:tcPr>
            <w:tcW w:w="1843" w:type="dxa"/>
            <w:tcBorders>
              <w:left w:val="single" w:sz="4" w:space="0" w:color="auto"/>
            </w:tcBorders>
          </w:tcPr>
          <w:p w14:paraId="79A35DA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4E03E7" w14:textId="172E54E0" w:rsidR="001E41F3" w:rsidRDefault="00E02AC9">
            <w:pPr>
              <w:pStyle w:val="CRCoverPage"/>
              <w:spacing w:after="0"/>
              <w:ind w:left="100"/>
              <w:rPr>
                <w:noProof/>
              </w:rPr>
            </w:pPr>
            <w:r>
              <w:rPr>
                <w:noProof/>
              </w:rPr>
              <w:t>Nokia</w:t>
            </w:r>
            <w:r w:rsidR="00F535D4">
              <w:rPr>
                <w:noProof/>
              </w:rPr>
              <w:t>, Nokia Shanghai Bell</w:t>
            </w:r>
          </w:p>
        </w:tc>
      </w:tr>
      <w:tr w:rsidR="001E41F3" w14:paraId="0C87E31B" w14:textId="77777777">
        <w:tc>
          <w:tcPr>
            <w:tcW w:w="1843" w:type="dxa"/>
            <w:tcBorders>
              <w:left w:val="single" w:sz="4" w:space="0" w:color="auto"/>
            </w:tcBorders>
          </w:tcPr>
          <w:p w14:paraId="39C09A3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E94850" w14:textId="77777777" w:rsidR="001E41F3" w:rsidRDefault="0080527D">
            <w:pPr>
              <w:pStyle w:val="CRCoverPage"/>
              <w:spacing w:after="0"/>
              <w:ind w:left="100"/>
              <w:rPr>
                <w:noProof/>
              </w:rPr>
            </w:pPr>
            <w:r>
              <w:rPr>
                <w:noProof/>
              </w:rPr>
              <w:t>S3</w:t>
            </w:r>
          </w:p>
        </w:tc>
      </w:tr>
      <w:tr w:rsidR="001E41F3" w14:paraId="78C672E2" w14:textId="77777777">
        <w:tc>
          <w:tcPr>
            <w:tcW w:w="1843" w:type="dxa"/>
            <w:tcBorders>
              <w:left w:val="single" w:sz="4" w:space="0" w:color="auto"/>
            </w:tcBorders>
          </w:tcPr>
          <w:p w14:paraId="54204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519C5CE" w14:textId="77777777" w:rsidR="001E41F3" w:rsidRDefault="001E41F3">
            <w:pPr>
              <w:pStyle w:val="CRCoverPage"/>
              <w:spacing w:after="0"/>
              <w:rPr>
                <w:noProof/>
                <w:sz w:val="8"/>
                <w:szCs w:val="8"/>
              </w:rPr>
            </w:pPr>
          </w:p>
        </w:tc>
      </w:tr>
      <w:tr w:rsidR="001E41F3" w14:paraId="76D609A4" w14:textId="77777777">
        <w:tc>
          <w:tcPr>
            <w:tcW w:w="1843" w:type="dxa"/>
            <w:tcBorders>
              <w:left w:val="single" w:sz="4" w:space="0" w:color="auto"/>
            </w:tcBorders>
          </w:tcPr>
          <w:p w14:paraId="70323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2467E84" w14:textId="78322E19" w:rsidR="001E41F3" w:rsidRDefault="00E02AC9">
            <w:pPr>
              <w:pStyle w:val="CRCoverPage"/>
              <w:spacing w:after="0"/>
              <w:ind w:left="100"/>
              <w:rPr>
                <w:noProof/>
              </w:rPr>
            </w:pPr>
            <w:r w:rsidRPr="00E02AC9">
              <w:rPr>
                <w:noProof/>
              </w:rPr>
              <w:t>5GS_Ph1-SEC</w:t>
            </w:r>
          </w:p>
        </w:tc>
        <w:tc>
          <w:tcPr>
            <w:tcW w:w="994" w:type="dxa"/>
            <w:gridSpan w:val="2"/>
            <w:tcBorders>
              <w:left w:val="nil"/>
            </w:tcBorders>
          </w:tcPr>
          <w:p w14:paraId="75706D55" w14:textId="77777777" w:rsidR="001E41F3" w:rsidRDefault="001E41F3">
            <w:pPr>
              <w:pStyle w:val="CRCoverPage"/>
              <w:spacing w:after="0"/>
              <w:ind w:right="100"/>
              <w:rPr>
                <w:noProof/>
              </w:rPr>
            </w:pPr>
          </w:p>
        </w:tc>
        <w:tc>
          <w:tcPr>
            <w:tcW w:w="1417" w:type="dxa"/>
            <w:gridSpan w:val="2"/>
            <w:tcBorders>
              <w:left w:val="nil"/>
            </w:tcBorders>
          </w:tcPr>
          <w:p w14:paraId="751F5E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6862B" w14:textId="77777777" w:rsidR="001E41F3" w:rsidRDefault="00E4257E">
            <w:pPr>
              <w:pStyle w:val="CRCoverPage"/>
              <w:spacing w:after="0"/>
              <w:ind w:left="100"/>
              <w:rPr>
                <w:noProof/>
              </w:rPr>
            </w:pPr>
            <w:r>
              <w:rPr>
                <w:noProof/>
              </w:rPr>
              <w:t>2018-07-19</w:t>
            </w:r>
          </w:p>
        </w:tc>
      </w:tr>
      <w:tr w:rsidR="001E41F3" w14:paraId="2A7A14DF" w14:textId="77777777">
        <w:tc>
          <w:tcPr>
            <w:tcW w:w="1843" w:type="dxa"/>
            <w:tcBorders>
              <w:left w:val="single" w:sz="4" w:space="0" w:color="auto"/>
            </w:tcBorders>
          </w:tcPr>
          <w:p w14:paraId="0C3CD99C" w14:textId="77777777" w:rsidR="001E41F3" w:rsidRDefault="001E41F3">
            <w:pPr>
              <w:pStyle w:val="CRCoverPage"/>
              <w:spacing w:after="0"/>
              <w:rPr>
                <w:b/>
                <w:i/>
                <w:noProof/>
                <w:sz w:val="8"/>
                <w:szCs w:val="8"/>
              </w:rPr>
            </w:pPr>
          </w:p>
        </w:tc>
        <w:tc>
          <w:tcPr>
            <w:tcW w:w="1560" w:type="dxa"/>
            <w:gridSpan w:val="4"/>
          </w:tcPr>
          <w:p w14:paraId="1574E10F" w14:textId="77777777" w:rsidR="001E41F3" w:rsidRDefault="001E41F3">
            <w:pPr>
              <w:pStyle w:val="CRCoverPage"/>
              <w:spacing w:after="0"/>
              <w:rPr>
                <w:noProof/>
                <w:sz w:val="8"/>
                <w:szCs w:val="8"/>
              </w:rPr>
            </w:pPr>
          </w:p>
        </w:tc>
        <w:tc>
          <w:tcPr>
            <w:tcW w:w="2694" w:type="dxa"/>
            <w:gridSpan w:val="3"/>
          </w:tcPr>
          <w:p w14:paraId="3FEAB672" w14:textId="77777777" w:rsidR="001E41F3" w:rsidRDefault="001E41F3">
            <w:pPr>
              <w:pStyle w:val="CRCoverPage"/>
              <w:spacing w:after="0"/>
              <w:rPr>
                <w:noProof/>
                <w:sz w:val="8"/>
                <w:szCs w:val="8"/>
              </w:rPr>
            </w:pPr>
          </w:p>
        </w:tc>
        <w:tc>
          <w:tcPr>
            <w:tcW w:w="1417" w:type="dxa"/>
            <w:gridSpan w:val="2"/>
          </w:tcPr>
          <w:p w14:paraId="2A65FD85" w14:textId="77777777" w:rsidR="001E41F3" w:rsidRDefault="001E41F3">
            <w:pPr>
              <w:pStyle w:val="CRCoverPage"/>
              <w:spacing w:after="0"/>
              <w:rPr>
                <w:noProof/>
                <w:sz w:val="8"/>
                <w:szCs w:val="8"/>
              </w:rPr>
            </w:pPr>
          </w:p>
        </w:tc>
        <w:tc>
          <w:tcPr>
            <w:tcW w:w="2127" w:type="dxa"/>
            <w:tcBorders>
              <w:right w:val="single" w:sz="4" w:space="0" w:color="auto"/>
            </w:tcBorders>
          </w:tcPr>
          <w:p w14:paraId="25BBA372" w14:textId="77777777" w:rsidR="001E41F3" w:rsidRDefault="001E41F3">
            <w:pPr>
              <w:pStyle w:val="CRCoverPage"/>
              <w:spacing w:after="0"/>
              <w:rPr>
                <w:noProof/>
                <w:sz w:val="8"/>
                <w:szCs w:val="8"/>
              </w:rPr>
            </w:pPr>
          </w:p>
        </w:tc>
      </w:tr>
      <w:tr w:rsidR="001E41F3" w14:paraId="31CC70E9" w14:textId="77777777">
        <w:trPr>
          <w:cantSplit/>
        </w:trPr>
        <w:tc>
          <w:tcPr>
            <w:tcW w:w="1843" w:type="dxa"/>
            <w:tcBorders>
              <w:left w:val="single" w:sz="4" w:space="0" w:color="auto"/>
            </w:tcBorders>
          </w:tcPr>
          <w:p w14:paraId="287F7B4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DA99C47" w14:textId="55BCFAB6" w:rsidR="001E41F3" w:rsidRDefault="00E02AC9">
            <w:pPr>
              <w:pStyle w:val="CRCoverPage"/>
              <w:spacing w:after="0"/>
              <w:ind w:left="100"/>
              <w:rPr>
                <w:b/>
                <w:noProof/>
              </w:rPr>
            </w:pPr>
            <w:r>
              <w:rPr>
                <w:b/>
                <w:noProof/>
              </w:rPr>
              <w:t>F</w:t>
            </w:r>
          </w:p>
        </w:tc>
        <w:tc>
          <w:tcPr>
            <w:tcW w:w="3829" w:type="dxa"/>
            <w:gridSpan w:val="6"/>
            <w:tcBorders>
              <w:left w:val="nil"/>
            </w:tcBorders>
          </w:tcPr>
          <w:p w14:paraId="2EDD13D4" w14:textId="77777777" w:rsidR="001E41F3" w:rsidRDefault="001E41F3">
            <w:pPr>
              <w:pStyle w:val="CRCoverPage"/>
              <w:spacing w:after="0"/>
              <w:rPr>
                <w:noProof/>
              </w:rPr>
            </w:pPr>
          </w:p>
        </w:tc>
        <w:tc>
          <w:tcPr>
            <w:tcW w:w="1417" w:type="dxa"/>
            <w:gridSpan w:val="2"/>
            <w:tcBorders>
              <w:left w:val="nil"/>
            </w:tcBorders>
          </w:tcPr>
          <w:p w14:paraId="724E83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A78E3" w14:textId="77777777" w:rsidR="001E41F3" w:rsidRDefault="0026004D">
            <w:pPr>
              <w:pStyle w:val="CRCoverPage"/>
              <w:spacing w:after="0"/>
              <w:ind w:left="100"/>
              <w:rPr>
                <w:noProof/>
              </w:rPr>
            </w:pPr>
            <w:r>
              <w:rPr>
                <w:noProof/>
              </w:rPr>
              <w:t>Rel-</w:t>
            </w:r>
            <w:r w:rsidR="00E4257E">
              <w:rPr>
                <w:noProof/>
              </w:rPr>
              <w:t>15</w:t>
            </w:r>
          </w:p>
        </w:tc>
      </w:tr>
      <w:tr w:rsidR="001E41F3" w14:paraId="78C7F1F3" w14:textId="77777777">
        <w:tc>
          <w:tcPr>
            <w:tcW w:w="1843" w:type="dxa"/>
            <w:tcBorders>
              <w:left w:val="single" w:sz="4" w:space="0" w:color="auto"/>
              <w:bottom w:val="single" w:sz="4" w:space="0" w:color="auto"/>
            </w:tcBorders>
          </w:tcPr>
          <w:p w14:paraId="0B146953" w14:textId="77777777" w:rsidR="001E41F3" w:rsidRDefault="001E41F3">
            <w:pPr>
              <w:pStyle w:val="CRCoverPage"/>
              <w:spacing w:after="0"/>
              <w:rPr>
                <w:b/>
                <w:i/>
                <w:noProof/>
              </w:rPr>
            </w:pPr>
          </w:p>
        </w:tc>
        <w:tc>
          <w:tcPr>
            <w:tcW w:w="4678" w:type="dxa"/>
            <w:gridSpan w:val="8"/>
            <w:tcBorders>
              <w:bottom w:val="single" w:sz="4" w:space="0" w:color="auto"/>
            </w:tcBorders>
          </w:tcPr>
          <w:p w14:paraId="29193D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BEC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DB3C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9000DB0" w14:textId="77777777">
        <w:tc>
          <w:tcPr>
            <w:tcW w:w="1843" w:type="dxa"/>
          </w:tcPr>
          <w:p w14:paraId="2999EAE5" w14:textId="77777777" w:rsidR="001E41F3" w:rsidRDefault="001E41F3">
            <w:pPr>
              <w:pStyle w:val="CRCoverPage"/>
              <w:spacing w:after="0"/>
              <w:rPr>
                <w:b/>
                <w:i/>
                <w:noProof/>
                <w:sz w:val="8"/>
                <w:szCs w:val="8"/>
              </w:rPr>
            </w:pPr>
          </w:p>
        </w:tc>
        <w:tc>
          <w:tcPr>
            <w:tcW w:w="7798" w:type="dxa"/>
            <w:gridSpan w:val="10"/>
          </w:tcPr>
          <w:p w14:paraId="10D51129" w14:textId="77777777" w:rsidR="001E41F3" w:rsidRDefault="001E41F3">
            <w:pPr>
              <w:pStyle w:val="CRCoverPage"/>
              <w:spacing w:after="0"/>
              <w:rPr>
                <w:noProof/>
                <w:sz w:val="8"/>
                <w:szCs w:val="8"/>
              </w:rPr>
            </w:pPr>
          </w:p>
        </w:tc>
      </w:tr>
      <w:tr w:rsidR="001E41F3" w14:paraId="66C354F6" w14:textId="77777777">
        <w:tc>
          <w:tcPr>
            <w:tcW w:w="2268" w:type="dxa"/>
            <w:gridSpan w:val="2"/>
            <w:tcBorders>
              <w:top w:val="single" w:sz="4" w:space="0" w:color="auto"/>
              <w:left w:val="single" w:sz="4" w:space="0" w:color="auto"/>
            </w:tcBorders>
          </w:tcPr>
          <w:p w14:paraId="7219F0D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38D153" w14:textId="098AA997" w:rsidR="001E41F3" w:rsidRDefault="00077387">
            <w:pPr>
              <w:pStyle w:val="CRCoverPage"/>
              <w:spacing w:after="0"/>
              <w:ind w:left="100"/>
              <w:rPr>
                <w:noProof/>
              </w:rPr>
            </w:pPr>
            <w:r>
              <w:rPr>
                <w:noProof/>
              </w:rPr>
              <w:t>In clause 10.2.1 Authenticated IMS Emergency sessions there is an existing Editor Note “</w:t>
            </w:r>
            <w:r w:rsidRPr="00077387">
              <w:rPr>
                <w:noProof/>
              </w:rPr>
              <w:t>Editor's Note: Error messages depend on the primary authentication method used. It is ffs which messages are used by the UE and the AMF in the error scenarios described above.</w:t>
            </w:r>
            <w:r>
              <w:rPr>
                <w:noProof/>
              </w:rPr>
              <w:t xml:space="preserve"> “ This gives an impression to the reader that Error messages will be defined in this clause. But Authentication error messages this EN is talking about is generic error messages during authentication. They are defined in stage 3 texts, not stage 2 text. Hence this EN can be converted to a NOTE, to direct the re</w:t>
            </w:r>
            <w:bookmarkStart w:id="2" w:name="_GoBack"/>
            <w:bookmarkEnd w:id="2"/>
            <w:r>
              <w:rPr>
                <w:noProof/>
              </w:rPr>
              <w:t>ader to verify stage 3 text for error message.</w:t>
            </w:r>
            <w:r w:rsidR="00D97D90">
              <w:rPr>
                <w:noProof/>
              </w:rPr>
              <w:t xml:space="preserve"> The existing text sufficiently describes that the emergency call is allowed to complete even in case of authentication error</w:t>
            </w:r>
            <w:r w:rsidR="0077654D">
              <w:rPr>
                <w:noProof/>
              </w:rPr>
              <w:t>.</w:t>
            </w:r>
          </w:p>
        </w:tc>
      </w:tr>
      <w:tr w:rsidR="001E41F3" w14:paraId="3D8B0FBE" w14:textId="77777777">
        <w:tc>
          <w:tcPr>
            <w:tcW w:w="2268" w:type="dxa"/>
            <w:gridSpan w:val="2"/>
            <w:tcBorders>
              <w:left w:val="single" w:sz="4" w:space="0" w:color="auto"/>
            </w:tcBorders>
          </w:tcPr>
          <w:p w14:paraId="6E9F4C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03BB491" w14:textId="77777777" w:rsidR="001E41F3" w:rsidRDefault="001E41F3">
            <w:pPr>
              <w:pStyle w:val="CRCoverPage"/>
              <w:spacing w:after="0"/>
              <w:rPr>
                <w:noProof/>
                <w:sz w:val="8"/>
                <w:szCs w:val="8"/>
              </w:rPr>
            </w:pPr>
          </w:p>
        </w:tc>
      </w:tr>
      <w:tr w:rsidR="001E41F3" w14:paraId="0D86BEEE" w14:textId="77777777">
        <w:tc>
          <w:tcPr>
            <w:tcW w:w="2268" w:type="dxa"/>
            <w:gridSpan w:val="2"/>
            <w:tcBorders>
              <w:left w:val="single" w:sz="4" w:space="0" w:color="auto"/>
            </w:tcBorders>
          </w:tcPr>
          <w:p w14:paraId="1AE7C9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2E3A7E" w14:textId="66B7E903" w:rsidR="001E41F3" w:rsidRDefault="00077387">
            <w:pPr>
              <w:pStyle w:val="CRCoverPage"/>
              <w:spacing w:after="0"/>
              <w:ind w:left="100"/>
              <w:rPr>
                <w:noProof/>
              </w:rPr>
            </w:pPr>
            <w:r>
              <w:rPr>
                <w:noProof/>
              </w:rPr>
              <w:t xml:space="preserve">Conver the EN to “ NOTE : </w:t>
            </w:r>
            <w:r w:rsidRPr="00077387">
              <w:rPr>
                <w:noProof/>
              </w:rPr>
              <w:t xml:space="preserve">Error messages depend on the primary authentication method used. </w:t>
            </w:r>
            <w:r>
              <w:rPr>
                <w:noProof/>
              </w:rPr>
              <w:t>Error messages are defined in stage 3 text  “</w:t>
            </w:r>
          </w:p>
        </w:tc>
      </w:tr>
      <w:tr w:rsidR="001E41F3" w14:paraId="386B7FED" w14:textId="77777777">
        <w:tc>
          <w:tcPr>
            <w:tcW w:w="2268" w:type="dxa"/>
            <w:gridSpan w:val="2"/>
            <w:tcBorders>
              <w:left w:val="single" w:sz="4" w:space="0" w:color="auto"/>
            </w:tcBorders>
          </w:tcPr>
          <w:p w14:paraId="05576B0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B2D394" w14:textId="77777777" w:rsidR="001E41F3" w:rsidRDefault="001E41F3">
            <w:pPr>
              <w:pStyle w:val="CRCoverPage"/>
              <w:spacing w:after="0"/>
              <w:rPr>
                <w:noProof/>
                <w:sz w:val="8"/>
                <w:szCs w:val="8"/>
              </w:rPr>
            </w:pPr>
          </w:p>
        </w:tc>
      </w:tr>
      <w:tr w:rsidR="001E41F3" w14:paraId="37BA8E4E" w14:textId="77777777">
        <w:tc>
          <w:tcPr>
            <w:tcW w:w="2268" w:type="dxa"/>
            <w:gridSpan w:val="2"/>
            <w:tcBorders>
              <w:left w:val="single" w:sz="4" w:space="0" w:color="auto"/>
              <w:bottom w:val="single" w:sz="4" w:space="0" w:color="auto"/>
            </w:tcBorders>
          </w:tcPr>
          <w:p w14:paraId="0F17728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9261B1" w14:textId="77777777" w:rsidR="001E41F3" w:rsidRDefault="00794F25">
            <w:pPr>
              <w:pStyle w:val="CRCoverPage"/>
              <w:spacing w:after="0"/>
              <w:ind w:left="100"/>
              <w:rPr>
                <w:noProof/>
              </w:rPr>
            </w:pPr>
            <w:r>
              <w:rPr>
                <w:noProof/>
              </w:rPr>
              <w:t>This may lead to confusing implementations.</w:t>
            </w:r>
          </w:p>
        </w:tc>
      </w:tr>
      <w:tr w:rsidR="001E41F3" w14:paraId="5F3C6527" w14:textId="77777777">
        <w:tc>
          <w:tcPr>
            <w:tcW w:w="2268" w:type="dxa"/>
            <w:gridSpan w:val="2"/>
          </w:tcPr>
          <w:p w14:paraId="0AF2195C" w14:textId="77777777" w:rsidR="001E41F3" w:rsidRDefault="001E41F3">
            <w:pPr>
              <w:pStyle w:val="CRCoverPage"/>
              <w:spacing w:after="0"/>
              <w:rPr>
                <w:b/>
                <w:i/>
                <w:noProof/>
                <w:sz w:val="8"/>
                <w:szCs w:val="8"/>
              </w:rPr>
            </w:pPr>
          </w:p>
        </w:tc>
        <w:tc>
          <w:tcPr>
            <w:tcW w:w="7373" w:type="dxa"/>
            <w:gridSpan w:val="9"/>
          </w:tcPr>
          <w:p w14:paraId="04C39BCB" w14:textId="77777777" w:rsidR="001E41F3" w:rsidRDefault="001E41F3">
            <w:pPr>
              <w:pStyle w:val="CRCoverPage"/>
              <w:spacing w:after="0"/>
              <w:rPr>
                <w:noProof/>
                <w:sz w:val="8"/>
                <w:szCs w:val="8"/>
              </w:rPr>
            </w:pPr>
          </w:p>
        </w:tc>
      </w:tr>
      <w:tr w:rsidR="001E41F3" w14:paraId="5E61022D" w14:textId="77777777">
        <w:tc>
          <w:tcPr>
            <w:tcW w:w="2268" w:type="dxa"/>
            <w:gridSpan w:val="2"/>
            <w:tcBorders>
              <w:top w:val="single" w:sz="4" w:space="0" w:color="auto"/>
              <w:left w:val="single" w:sz="4" w:space="0" w:color="auto"/>
            </w:tcBorders>
          </w:tcPr>
          <w:p w14:paraId="2B01820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3E61FDB" w14:textId="7EF2B973" w:rsidR="001E41F3" w:rsidRDefault="00D67CE7">
            <w:pPr>
              <w:pStyle w:val="CRCoverPage"/>
              <w:spacing w:after="0"/>
              <w:ind w:left="100"/>
              <w:rPr>
                <w:noProof/>
              </w:rPr>
            </w:pPr>
            <w:r w:rsidRPr="00D67CE7">
              <w:rPr>
                <w:noProof/>
              </w:rPr>
              <w:t>10.2.1.3</w:t>
            </w:r>
          </w:p>
        </w:tc>
      </w:tr>
      <w:tr w:rsidR="001E41F3" w14:paraId="035CB304" w14:textId="77777777">
        <w:tc>
          <w:tcPr>
            <w:tcW w:w="2268" w:type="dxa"/>
            <w:gridSpan w:val="2"/>
            <w:tcBorders>
              <w:left w:val="single" w:sz="4" w:space="0" w:color="auto"/>
            </w:tcBorders>
          </w:tcPr>
          <w:p w14:paraId="4A9D6EA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AB1BF8" w14:textId="77777777" w:rsidR="001E41F3" w:rsidRDefault="001E41F3">
            <w:pPr>
              <w:pStyle w:val="CRCoverPage"/>
              <w:spacing w:after="0"/>
              <w:rPr>
                <w:noProof/>
                <w:sz w:val="8"/>
                <w:szCs w:val="8"/>
              </w:rPr>
            </w:pPr>
          </w:p>
        </w:tc>
      </w:tr>
      <w:tr w:rsidR="001E41F3" w14:paraId="24EBEFBC" w14:textId="77777777">
        <w:tc>
          <w:tcPr>
            <w:tcW w:w="2268" w:type="dxa"/>
            <w:gridSpan w:val="2"/>
            <w:tcBorders>
              <w:left w:val="single" w:sz="4" w:space="0" w:color="auto"/>
            </w:tcBorders>
          </w:tcPr>
          <w:p w14:paraId="164C63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568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79BE3" w14:textId="77777777" w:rsidR="001E41F3" w:rsidRDefault="001E41F3">
            <w:pPr>
              <w:pStyle w:val="CRCoverPage"/>
              <w:spacing w:after="0"/>
              <w:jc w:val="center"/>
              <w:rPr>
                <w:b/>
                <w:caps/>
                <w:noProof/>
              </w:rPr>
            </w:pPr>
            <w:r>
              <w:rPr>
                <w:b/>
                <w:caps/>
                <w:noProof/>
              </w:rPr>
              <w:t>N</w:t>
            </w:r>
          </w:p>
        </w:tc>
        <w:tc>
          <w:tcPr>
            <w:tcW w:w="2977" w:type="dxa"/>
            <w:gridSpan w:val="3"/>
          </w:tcPr>
          <w:p w14:paraId="6DB449A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796A33" w14:textId="77777777" w:rsidR="001E41F3" w:rsidRDefault="001E41F3">
            <w:pPr>
              <w:pStyle w:val="CRCoverPage"/>
              <w:spacing w:after="0"/>
              <w:ind w:left="99"/>
              <w:rPr>
                <w:noProof/>
              </w:rPr>
            </w:pPr>
          </w:p>
        </w:tc>
      </w:tr>
      <w:tr w:rsidR="001E41F3" w14:paraId="6402CF22" w14:textId="77777777">
        <w:tc>
          <w:tcPr>
            <w:tcW w:w="2268" w:type="dxa"/>
            <w:gridSpan w:val="2"/>
            <w:tcBorders>
              <w:left w:val="single" w:sz="4" w:space="0" w:color="auto"/>
            </w:tcBorders>
          </w:tcPr>
          <w:p w14:paraId="0A58C4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868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F206C" w14:textId="7D706E10" w:rsidR="001E41F3" w:rsidRDefault="00D67CE7">
            <w:pPr>
              <w:pStyle w:val="CRCoverPage"/>
              <w:spacing w:after="0"/>
              <w:jc w:val="center"/>
              <w:rPr>
                <w:b/>
                <w:caps/>
                <w:noProof/>
              </w:rPr>
            </w:pPr>
            <w:r>
              <w:rPr>
                <w:b/>
                <w:caps/>
                <w:noProof/>
              </w:rPr>
              <w:t>x</w:t>
            </w:r>
          </w:p>
        </w:tc>
        <w:tc>
          <w:tcPr>
            <w:tcW w:w="2977" w:type="dxa"/>
            <w:gridSpan w:val="3"/>
          </w:tcPr>
          <w:p w14:paraId="046BA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1534ECD" w14:textId="77777777" w:rsidR="001E41F3" w:rsidRDefault="00145D43">
            <w:pPr>
              <w:pStyle w:val="CRCoverPage"/>
              <w:spacing w:after="0"/>
              <w:ind w:left="99"/>
              <w:rPr>
                <w:noProof/>
              </w:rPr>
            </w:pPr>
            <w:r>
              <w:rPr>
                <w:noProof/>
              </w:rPr>
              <w:t xml:space="preserve">TS/TR ... CR ... </w:t>
            </w:r>
          </w:p>
        </w:tc>
      </w:tr>
      <w:tr w:rsidR="001E41F3" w14:paraId="3333641B" w14:textId="77777777">
        <w:tc>
          <w:tcPr>
            <w:tcW w:w="2268" w:type="dxa"/>
            <w:gridSpan w:val="2"/>
            <w:tcBorders>
              <w:left w:val="single" w:sz="4" w:space="0" w:color="auto"/>
            </w:tcBorders>
          </w:tcPr>
          <w:p w14:paraId="5AD142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508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10108" w14:textId="5D3B5A5D" w:rsidR="001E41F3" w:rsidRDefault="00D67CE7">
            <w:pPr>
              <w:pStyle w:val="CRCoverPage"/>
              <w:spacing w:after="0"/>
              <w:jc w:val="center"/>
              <w:rPr>
                <w:b/>
                <w:caps/>
                <w:noProof/>
              </w:rPr>
            </w:pPr>
            <w:r>
              <w:rPr>
                <w:b/>
                <w:caps/>
                <w:noProof/>
              </w:rPr>
              <w:t>x</w:t>
            </w:r>
          </w:p>
        </w:tc>
        <w:tc>
          <w:tcPr>
            <w:tcW w:w="2977" w:type="dxa"/>
            <w:gridSpan w:val="3"/>
          </w:tcPr>
          <w:p w14:paraId="71117C0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6CFF694" w14:textId="77777777" w:rsidR="001E41F3" w:rsidRDefault="00145D43">
            <w:pPr>
              <w:pStyle w:val="CRCoverPage"/>
              <w:spacing w:after="0"/>
              <w:ind w:left="99"/>
              <w:rPr>
                <w:noProof/>
              </w:rPr>
            </w:pPr>
            <w:r>
              <w:rPr>
                <w:noProof/>
              </w:rPr>
              <w:t xml:space="preserve">TS/TR ... CR ... </w:t>
            </w:r>
          </w:p>
        </w:tc>
      </w:tr>
      <w:tr w:rsidR="001E41F3" w14:paraId="1E4DE14C" w14:textId="77777777">
        <w:tc>
          <w:tcPr>
            <w:tcW w:w="2268" w:type="dxa"/>
            <w:gridSpan w:val="2"/>
            <w:tcBorders>
              <w:left w:val="single" w:sz="4" w:space="0" w:color="auto"/>
            </w:tcBorders>
          </w:tcPr>
          <w:p w14:paraId="55943F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77C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A0B93" w14:textId="49069A0B" w:rsidR="001E41F3" w:rsidRDefault="00D67CE7">
            <w:pPr>
              <w:pStyle w:val="CRCoverPage"/>
              <w:spacing w:after="0"/>
              <w:jc w:val="center"/>
              <w:rPr>
                <w:b/>
                <w:caps/>
                <w:noProof/>
              </w:rPr>
            </w:pPr>
            <w:r>
              <w:rPr>
                <w:b/>
                <w:caps/>
                <w:noProof/>
              </w:rPr>
              <w:t>x</w:t>
            </w:r>
          </w:p>
        </w:tc>
        <w:tc>
          <w:tcPr>
            <w:tcW w:w="2977" w:type="dxa"/>
            <w:gridSpan w:val="3"/>
          </w:tcPr>
          <w:p w14:paraId="1F7ACBDD"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EB9F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47FFD9" w14:textId="77777777">
        <w:tc>
          <w:tcPr>
            <w:tcW w:w="2268" w:type="dxa"/>
            <w:gridSpan w:val="2"/>
            <w:tcBorders>
              <w:left w:val="single" w:sz="4" w:space="0" w:color="auto"/>
            </w:tcBorders>
          </w:tcPr>
          <w:p w14:paraId="2CC8D5A9" w14:textId="77777777" w:rsidR="001E41F3" w:rsidRDefault="001E41F3">
            <w:pPr>
              <w:pStyle w:val="CRCoverPage"/>
              <w:spacing w:after="0"/>
              <w:rPr>
                <w:b/>
                <w:i/>
                <w:noProof/>
              </w:rPr>
            </w:pPr>
          </w:p>
        </w:tc>
        <w:tc>
          <w:tcPr>
            <w:tcW w:w="7373" w:type="dxa"/>
            <w:gridSpan w:val="9"/>
            <w:tcBorders>
              <w:right w:val="single" w:sz="4" w:space="0" w:color="auto"/>
            </w:tcBorders>
          </w:tcPr>
          <w:p w14:paraId="2FB97EF3" w14:textId="77777777" w:rsidR="001E41F3" w:rsidRDefault="001E41F3">
            <w:pPr>
              <w:pStyle w:val="CRCoverPage"/>
              <w:spacing w:after="0"/>
              <w:rPr>
                <w:noProof/>
              </w:rPr>
            </w:pPr>
          </w:p>
        </w:tc>
      </w:tr>
      <w:tr w:rsidR="001E41F3" w14:paraId="7C62D246" w14:textId="77777777">
        <w:tc>
          <w:tcPr>
            <w:tcW w:w="2268" w:type="dxa"/>
            <w:gridSpan w:val="2"/>
            <w:tcBorders>
              <w:left w:val="single" w:sz="4" w:space="0" w:color="auto"/>
              <w:bottom w:val="single" w:sz="4" w:space="0" w:color="auto"/>
            </w:tcBorders>
          </w:tcPr>
          <w:p w14:paraId="372F24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68FF97C" w14:textId="77777777" w:rsidR="001E41F3" w:rsidRDefault="001E41F3">
            <w:pPr>
              <w:pStyle w:val="CRCoverPage"/>
              <w:spacing w:after="0"/>
              <w:ind w:left="100"/>
              <w:rPr>
                <w:noProof/>
              </w:rPr>
            </w:pPr>
          </w:p>
        </w:tc>
      </w:tr>
    </w:tbl>
    <w:p w14:paraId="7629CB86" w14:textId="77777777" w:rsidR="001E41F3" w:rsidRDefault="001E41F3">
      <w:pPr>
        <w:pStyle w:val="CRCoverPage"/>
        <w:spacing w:after="0"/>
        <w:rPr>
          <w:noProof/>
          <w:sz w:val="8"/>
          <w:szCs w:val="8"/>
        </w:rPr>
      </w:pPr>
    </w:p>
    <w:p w14:paraId="2F06DED0"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59EB00C" w14:textId="77777777" w:rsidR="001E41F3" w:rsidRDefault="00E4257E">
      <w:pPr>
        <w:rPr>
          <w:noProof/>
        </w:rPr>
      </w:pPr>
      <w:r>
        <w:rPr>
          <w:noProof/>
        </w:rPr>
        <w:lastRenderedPageBreak/>
        <w:t>******************************* Start of Changes ***************************************</w:t>
      </w:r>
    </w:p>
    <w:p w14:paraId="6720A22F" w14:textId="77777777" w:rsidR="00077387" w:rsidRPr="00077387" w:rsidRDefault="00077387" w:rsidP="0007738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17096464"/>
      <w:r w:rsidRPr="00077387">
        <w:rPr>
          <w:rFonts w:ascii="Arial" w:hAnsi="Arial"/>
          <w:sz w:val="28"/>
          <w:lang w:eastAsia="x-none"/>
        </w:rPr>
        <w:t>10.2.1</w:t>
      </w:r>
      <w:r w:rsidRPr="00077387">
        <w:rPr>
          <w:rFonts w:ascii="Arial" w:hAnsi="Arial"/>
          <w:sz w:val="28"/>
          <w:lang w:eastAsia="x-none"/>
        </w:rPr>
        <w:tab/>
        <w:t>Authenticated IMS Emergency Sessions</w:t>
      </w:r>
      <w:bookmarkEnd w:id="3"/>
    </w:p>
    <w:p w14:paraId="69FACBCC"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517096465"/>
      <w:r w:rsidRPr="00077387">
        <w:rPr>
          <w:rFonts w:ascii="Arial" w:hAnsi="Arial"/>
          <w:sz w:val="24"/>
          <w:lang w:eastAsia="x-none"/>
        </w:rPr>
        <w:t>10.2.1.1</w:t>
      </w:r>
      <w:r w:rsidRPr="00077387">
        <w:rPr>
          <w:rFonts w:ascii="Arial" w:hAnsi="Arial"/>
          <w:sz w:val="24"/>
          <w:lang w:eastAsia="x-none"/>
        </w:rPr>
        <w:tab/>
        <w:t>General</w:t>
      </w:r>
      <w:bookmarkEnd w:id="4"/>
    </w:p>
    <w:p w14:paraId="5569526F" w14:textId="77777777" w:rsidR="00077387" w:rsidRPr="00077387" w:rsidRDefault="00077387" w:rsidP="00077387">
      <w:pPr>
        <w:overflowPunct w:val="0"/>
        <w:autoSpaceDE w:val="0"/>
        <w:autoSpaceDN w:val="0"/>
        <w:adjustRightInd w:val="0"/>
        <w:textAlignment w:val="baseline"/>
      </w:pPr>
      <w:r w:rsidRPr="00077387">
        <w:t>Authenticated emergency services are provided to UEs in the following scenarios:</w:t>
      </w:r>
    </w:p>
    <w:p w14:paraId="448C59CB"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a)</w:t>
      </w:r>
      <w:r w:rsidRPr="00077387">
        <w:rPr>
          <w:lang w:eastAsia="x-none"/>
        </w:rPr>
        <w:tab/>
        <w:t xml:space="preserve">A UE in RM-DEREGISTERED state requests IMS Emergency services </w:t>
      </w:r>
    </w:p>
    <w:p w14:paraId="575DA90C" w14:textId="77777777" w:rsidR="00077387" w:rsidRPr="00077387" w:rsidRDefault="00077387" w:rsidP="00077387">
      <w:pPr>
        <w:overflowPunct w:val="0"/>
        <w:autoSpaceDE w:val="0"/>
        <w:autoSpaceDN w:val="0"/>
        <w:adjustRightInd w:val="0"/>
        <w:ind w:left="568"/>
        <w:textAlignment w:val="baseline"/>
        <w:rPr>
          <w:lang w:eastAsia="x-none"/>
        </w:rPr>
      </w:pPr>
      <w:r w:rsidRPr="00077387">
        <w:rPr>
          <w:lang w:eastAsia="x-none"/>
        </w:rPr>
        <w:t xml:space="preserve">In this scenario, the UE has a valid subscription and is authenticated when it registers with the network. </w:t>
      </w:r>
    </w:p>
    <w:p w14:paraId="3F2B0534"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b)</w:t>
      </w:r>
      <w:r w:rsidRPr="00077387">
        <w:rPr>
          <w:lang w:eastAsia="x-none"/>
        </w:rPr>
        <w:tab/>
        <w:t>A UE in RM-REGISTERED state initiates a PDU Session request to setup an IMS Emergency Session</w:t>
      </w:r>
    </w:p>
    <w:p w14:paraId="70737F8B" w14:textId="77777777" w:rsidR="00077387" w:rsidRPr="00077387" w:rsidRDefault="00077387" w:rsidP="00077387">
      <w:pPr>
        <w:overflowPunct w:val="0"/>
        <w:autoSpaceDE w:val="0"/>
        <w:autoSpaceDN w:val="0"/>
        <w:adjustRightInd w:val="0"/>
        <w:ind w:left="568"/>
        <w:textAlignment w:val="baseline"/>
        <w:rPr>
          <w:lang w:eastAsia="x-none"/>
        </w:rPr>
      </w:pPr>
      <w:r w:rsidRPr="00077387">
        <w:rPr>
          <w:lang w:eastAsia="x-none"/>
        </w:rPr>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14:paraId="19F0E7AB" w14:textId="77777777" w:rsidR="00077387" w:rsidRPr="00077387" w:rsidRDefault="00077387" w:rsidP="00077387">
      <w:pPr>
        <w:overflowPunct w:val="0"/>
        <w:autoSpaceDE w:val="0"/>
        <w:autoSpaceDN w:val="0"/>
        <w:adjustRightInd w:val="0"/>
        <w:textAlignment w:val="baseline"/>
      </w:pPr>
      <w:r w:rsidRPr="00077387">
        <w:t xml:space="preserve">If there is a redirection of the UE to EUTRAN for IMS Emergency services, the redirect command from the gNB to the UE shall be protected by the UE’s AS security context. The AMF shall send the ‘NG AP UE Initial Context setup’ message to enable the AS security context set up.   </w:t>
      </w:r>
    </w:p>
    <w:p w14:paraId="49F43B73"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17096466"/>
      <w:r w:rsidRPr="00077387">
        <w:rPr>
          <w:rFonts w:ascii="Arial" w:hAnsi="Arial"/>
          <w:sz w:val="24"/>
          <w:lang w:eastAsia="x-none"/>
        </w:rPr>
        <w:t>10.2.1.2</w:t>
      </w:r>
      <w:r w:rsidRPr="00077387">
        <w:rPr>
          <w:rFonts w:ascii="Arial" w:hAnsi="Arial"/>
          <w:sz w:val="24"/>
          <w:lang w:eastAsia="x-none"/>
        </w:rPr>
        <w:tab/>
        <w:t>UE in RM-DEREGISTERED state requests a PDU Session for IMS Emergency services</w:t>
      </w:r>
      <w:bookmarkEnd w:id="5"/>
    </w:p>
    <w:p w14:paraId="39998AB0" w14:textId="77777777" w:rsidR="00077387" w:rsidRPr="00077387" w:rsidRDefault="00077387" w:rsidP="00077387">
      <w:pPr>
        <w:overflowPunct w:val="0"/>
        <w:autoSpaceDE w:val="0"/>
        <w:autoSpaceDN w:val="0"/>
        <w:adjustRightInd w:val="0"/>
        <w:textAlignment w:val="baseline"/>
      </w:pPr>
      <w:r w:rsidRPr="00077387">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[8].</w:t>
      </w:r>
    </w:p>
    <w:p w14:paraId="526A4898" w14:textId="77777777" w:rsidR="00077387" w:rsidRPr="00077387" w:rsidRDefault="00077387" w:rsidP="00077387">
      <w:pPr>
        <w:overflowPunct w:val="0"/>
        <w:autoSpaceDE w:val="0"/>
        <w:autoSpaceDN w:val="0"/>
        <w:adjustRightInd w:val="0"/>
        <w:textAlignment w:val="baseline"/>
      </w:pPr>
      <w:r w:rsidRPr="00077387">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14:paraId="526FD412" w14:textId="77777777" w:rsidR="00077387" w:rsidRPr="00077387" w:rsidRDefault="00077387" w:rsidP="00077387">
      <w:pPr>
        <w:overflowPunct w:val="0"/>
        <w:autoSpaceDE w:val="0"/>
        <w:autoSpaceDN w:val="0"/>
        <w:adjustRightInd w:val="0"/>
        <w:textAlignment w:val="baseline"/>
      </w:pPr>
      <w:r w:rsidRPr="00077387">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14:paraId="2727A31D" w14:textId="77777777" w:rsidR="00077387" w:rsidRPr="00077387" w:rsidRDefault="00077387" w:rsidP="0007738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517096467"/>
      <w:r w:rsidRPr="00077387">
        <w:rPr>
          <w:rFonts w:ascii="Arial" w:hAnsi="Arial"/>
          <w:sz w:val="24"/>
          <w:lang w:eastAsia="x-none"/>
        </w:rPr>
        <w:t>10.2.1.3</w:t>
      </w:r>
      <w:r w:rsidRPr="00077387">
        <w:rPr>
          <w:rFonts w:ascii="Arial" w:hAnsi="Arial"/>
          <w:sz w:val="24"/>
          <w:lang w:eastAsia="x-none"/>
        </w:rPr>
        <w:tab/>
        <w:t>UE in RM-REGISTERED state requests a PDU Session for IMS Emergency services</w:t>
      </w:r>
      <w:bookmarkEnd w:id="6"/>
    </w:p>
    <w:p w14:paraId="36A94A94" w14:textId="77777777" w:rsidR="00077387" w:rsidRPr="00077387" w:rsidRDefault="00077387" w:rsidP="00077387">
      <w:pPr>
        <w:overflowPunct w:val="0"/>
        <w:autoSpaceDE w:val="0"/>
        <w:autoSpaceDN w:val="0"/>
        <w:adjustRightInd w:val="0"/>
        <w:textAlignment w:val="baseline"/>
      </w:pPr>
      <w:r w:rsidRPr="00077387">
        <w:t>The UE initiates the UE requested PDU session establishment procedure to receive emergency services as specified in clause 5.16.4 in TS 23.501 [2].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14:paraId="179EEEB4" w14:textId="77777777" w:rsidR="00077387" w:rsidRPr="00077387" w:rsidRDefault="00077387" w:rsidP="00077387">
      <w:pPr>
        <w:overflowPunct w:val="0"/>
        <w:autoSpaceDE w:val="0"/>
        <w:autoSpaceDN w:val="0"/>
        <w:adjustRightInd w:val="0"/>
        <w:textAlignment w:val="baseline"/>
      </w:pPr>
      <w:r w:rsidRPr="00077387">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14:paraId="47382830" w14:textId="77777777" w:rsidR="00077387" w:rsidRPr="00077387" w:rsidRDefault="00077387" w:rsidP="00077387">
      <w:pPr>
        <w:overflowPunct w:val="0"/>
        <w:autoSpaceDE w:val="0"/>
        <w:autoSpaceDN w:val="0"/>
        <w:adjustRightInd w:val="0"/>
        <w:textAlignment w:val="baseline"/>
      </w:pPr>
      <w:r w:rsidRPr="00077387">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p>
    <w:p w14:paraId="506A8723"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a)</w:t>
      </w:r>
      <w:r w:rsidRPr="00077387">
        <w:rPr>
          <w:lang w:eastAsia="x-none"/>
        </w:rPr>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14:paraId="21CF316B" w14:textId="77777777" w:rsidR="00077387" w:rsidRPr="00077387" w:rsidRDefault="00077387" w:rsidP="00077387">
      <w:pPr>
        <w:keepLines/>
        <w:overflowPunct w:val="0"/>
        <w:autoSpaceDE w:val="0"/>
        <w:autoSpaceDN w:val="0"/>
        <w:adjustRightInd w:val="0"/>
        <w:ind w:left="1135" w:hanging="851"/>
        <w:textAlignment w:val="baseline"/>
        <w:rPr>
          <w:lang w:val="x-none"/>
        </w:rPr>
      </w:pPr>
      <w:r w:rsidRPr="00077387">
        <w:rPr>
          <w:lang w:val="x-none"/>
        </w:rPr>
        <w:lastRenderedPageBreak/>
        <w:t>NOTE 1:</w:t>
      </w:r>
      <w:r w:rsidRPr="00077387">
        <w:rPr>
          <w:lang w:val="x-none"/>
        </w:rPr>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14:paraId="24A79856" w14:textId="77777777" w:rsidR="00077387" w:rsidRPr="00077387" w:rsidRDefault="00077387" w:rsidP="00077387">
      <w:pPr>
        <w:keepLines/>
        <w:overflowPunct w:val="0"/>
        <w:autoSpaceDE w:val="0"/>
        <w:autoSpaceDN w:val="0"/>
        <w:adjustRightInd w:val="0"/>
        <w:ind w:left="1135" w:hanging="851"/>
        <w:textAlignment w:val="baseline"/>
        <w:rPr>
          <w:lang w:val="x-none"/>
        </w:rPr>
      </w:pPr>
      <w:r w:rsidRPr="00077387">
        <w:rPr>
          <w:lang w:val="x-none"/>
        </w:rPr>
        <w:t>NOTE 2:</w:t>
      </w:r>
      <w:r w:rsidRPr="00077387">
        <w:rPr>
          <w:lang w:val="x-none"/>
        </w:rPr>
        <w:tab/>
        <w:t>Regardless of if the authentication failed in the UE or in the AMF, the AMF can assume that the UE will accept that NULL integrity and ciphering algorithms are selected in the security mode control procedure</w:t>
      </w:r>
    </w:p>
    <w:p w14:paraId="4C8BD323"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b)</w:t>
      </w:r>
      <w:r w:rsidRPr="00077387">
        <w:rPr>
          <w:lang w:eastAsia="x-none"/>
        </w:rPr>
        <w:tab/>
        <w:t>The UE and the AMF continues using the current security context as described below for the case when primary authentication is executed while setting up a PDU session for emergency services.</w:t>
      </w:r>
    </w:p>
    <w:p w14:paraId="2B2FD2E3" w14:textId="77777777" w:rsidR="00077387" w:rsidRPr="00077387" w:rsidRDefault="00077387" w:rsidP="00077387">
      <w:pPr>
        <w:overflowPunct w:val="0"/>
        <w:autoSpaceDE w:val="0"/>
        <w:autoSpaceDN w:val="0"/>
        <w:adjustRightInd w:val="0"/>
        <w:textAlignment w:val="baseline"/>
      </w:pPr>
      <w:r w:rsidRPr="00077387">
        <w:t>If primary authentication procedure is executed while setting up a PDU Session for emergency bearer services, the AMF and UE shall behave as follows:</w:t>
      </w:r>
    </w:p>
    <w:p w14:paraId="64BA1AE4" w14:textId="77777777" w:rsidR="00077387" w:rsidRPr="00077387" w:rsidRDefault="00077387" w:rsidP="00077387">
      <w:pPr>
        <w:overflowPunct w:val="0"/>
        <w:autoSpaceDE w:val="0"/>
        <w:autoSpaceDN w:val="0"/>
        <w:adjustRightInd w:val="0"/>
        <w:textAlignment w:val="baseline"/>
      </w:pPr>
      <w:r w:rsidRPr="00077387">
        <w:t xml:space="preserve">UE behavior: </w:t>
      </w:r>
    </w:p>
    <w:p w14:paraId="52A68128"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Upon successful authentication verification in the UE, the UE shall continue using the current security context.</w:t>
      </w:r>
    </w:p>
    <w:p w14:paraId="58B5BDB0"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14:paraId="4F3AE0D4" w14:textId="77777777" w:rsidR="00077387" w:rsidRPr="00077387" w:rsidRDefault="00077387" w:rsidP="00077387">
      <w:pPr>
        <w:overflowPunct w:val="0"/>
        <w:autoSpaceDE w:val="0"/>
        <w:autoSpaceDN w:val="0"/>
        <w:adjustRightInd w:val="0"/>
        <w:textAlignment w:val="baseline"/>
      </w:pPr>
      <w:r w:rsidRPr="00077387">
        <w:t>AMF behavior:</w:t>
      </w:r>
    </w:p>
    <w:p w14:paraId="20D00154"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14:paraId="66CFC4F6" w14:textId="77777777" w:rsidR="00077387" w:rsidRPr="00077387" w:rsidRDefault="00077387" w:rsidP="00077387">
      <w:pPr>
        <w:overflowPunct w:val="0"/>
        <w:autoSpaceDE w:val="0"/>
        <w:autoSpaceDN w:val="0"/>
        <w:adjustRightInd w:val="0"/>
        <w:ind w:left="568" w:hanging="284"/>
        <w:textAlignment w:val="baseline"/>
        <w:rPr>
          <w:lang w:eastAsia="x-none"/>
        </w:rPr>
      </w:pPr>
      <w:r w:rsidRPr="00077387">
        <w:rPr>
          <w:lang w:eastAsia="x-none"/>
        </w:rPr>
        <w:t>-</w:t>
      </w:r>
      <w:r w:rsidRPr="00077387">
        <w:rPr>
          <w:lang w:eastAsia="x-none"/>
        </w:rPr>
        <w:tab/>
        <w:t>After receiving both, the EC Indication and the failure message from the UE, the AMF shall continue using the current security context with the UE for establishing an emergency bearer.</w:t>
      </w:r>
    </w:p>
    <w:p w14:paraId="335386A7" w14:textId="43A61099" w:rsidR="003C3E0C" w:rsidRPr="00077387" w:rsidRDefault="00077387" w:rsidP="00077387">
      <w:pPr>
        <w:keepLines/>
        <w:overflowPunct w:val="0"/>
        <w:autoSpaceDE w:val="0"/>
        <w:autoSpaceDN w:val="0"/>
        <w:adjustRightInd w:val="0"/>
        <w:ind w:left="1135" w:hanging="851"/>
        <w:textAlignment w:val="baseline"/>
        <w:rPr>
          <w:color w:val="FF0000"/>
          <w:lang w:val="x-none"/>
        </w:rPr>
      </w:pPr>
      <w:del w:id="7" w:author="Nair, Suresh P. (Nokia - US/Murray Hill)" w:date="2018-08-04T17:23:00Z">
        <w:r w:rsidRPr="00077387" w:rsidDel="003C3E0C">
          <w:rPr>
            <w:color w:val="FF0000"/>
            <w:lang w:val="x-none"/>
          </w:rPr>
          <w:delText>Editor's Note: Error messages depend on the primary authentication method used. It is ffs which messages are used by the UE and the AMF in the error scenarios described above.</w:delText>
        </w:r>
      </w:del>
    </w:p>
    <w:p w14:paraId="533FB5AC" w14:textId="77777777" w:rsidR="00E4257E" w:rsidRDefault="00E4257E">
      <w:pPr>
        <w:rPr>
          <w:noProof/>
        </w:rPr>
      </w:pPr>
      <w:r>
        <w:rPr>
          <w:noProof/>
        </w:rPr>
        <w:t>******************************** End of changes ****************************************</w:t>
      </w:r>
    </w:p>
    <w:sectPr w:rsidR="00E4257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72BEA" w14:textId="77777777" w:rsidR="00AC64A2" w:rsidRDefault="00AC64A2">
      <w:r>
        <w:separator/>
      </w:r>
    </w:p>
  </w:endnote>
  <w:endnote w:type="continuationSeparator" w:id="0">
    <w:p w14:paraId="5DA2A035" w14:textId="77777777" w:rsidR="00AC64A2" w:rsidRDefault="00AC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01D28"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D61C"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EA6EF"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E2467" w14:textId="77777777" w:rsidR="00AC64A2" w:rsidRDefault="00AC64A2">
      <w:r>
        <w:separator/>
      </w:r>
    </w:p>
  </w:footnote>
  <w:footnote w:type="continuationSeparator" w:id="0">
    <w:p w14:paraId="2B736A04" w14:textId="77777777" w:rsidR="00AC64A2" w:rsidRDefault="00AC6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4754"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0F163"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2757"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D08A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62AC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225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387"/>
    <w:rsid w:val="000A6394"/>
    <w:rsid w:val="000C038A"/>
    <w:rsid w:val="000C6598"/>
    <w:rsid w:val="000D5F6A"/>
    <w:rsid w:val="000F1E1A"/>
    <w:rsid w:val="00107586"/>
    <w:rsid w:val="0011786C"/>
    <w:rsid w:val="00132823"/>
    <w:rsid w:val="00145D43"/>
    <w:rsid w:val="00192C46"/>
    <w:rsid w:val="001A7B60"/>
    <w:rsid w:val="001B7A65"/>
    <w:rsid w:val="001C4CA4"/>
    <w:rsid w:val="001E41F3"/>
    <w:rsid w:val="0021292B"/>
    <w:rsid w:val="00235099"/>
    <w:rsid w:val="0026004D"/>
    <w:rsid w:val="00275D12"/>
    <w:rsid w:val="002860C4"/>
    <w:rsid w:val="002A01CC"/>
    <w:rsid w:val="002B5741"/>
    <w:rsid w:val="00305409"/>
    <w:rsid w:val="003C3E0C"/>
    <w:rsid w:val="003D1F60"/>
    <w:rsid w:val="003E1A36"/>
    <w:rsid w:val="004242F1"/>
    <w:rsid w:val="00450057"/>
    <w:rsid w:val="00482780"/>
    <w:rsid w:val="004864A0"/>
    <w:rsid w:val="004B75B7"/>
    <w:rsid w:val="0051580D"/>
    <w:rsid w:val="00563A51"/>
    <w:rsid w:val="00592D74"/>
    <w:rsid w:val="005E2C44"/>
    <w:rsid w:val="00621188"/>
    <w:rsid w:val="006257ED"/>
    <w:rsid w:val="00695808"/>
    <w:rsid w:val="006B46FB"/>
    <w:rsid w:val="006E21FB"/>
    <w:rsid w:val="006F097A"/>
    <w:rsid w:val="0077654D"/>
    <w:rsid w:val="00792342"/>
    <w:rsid w:val="00794F25"/>
    <w:rsid w:val="007971E4"/>
    <w:rsid w:val="007B512A"/>
    <w:rsid w:val="007C2097"/>
    <w:rsid w:val="007D6A07"/>
    <w:rsid w:val="007F02C1"/>
    <w:rsid w:val="0080527D"/>
    <w:rsid w:val="008279FA"/>
    <w:rsid w:val="0084677F"/>
    <w:rsid w:val="0085438E"/>
    <w:rsid w:val="008626E7"/>
    <w:rsid w:val="00870EE7"/>
    <w:rsid w:val="008B7814"/>
    <w:rsid w:val="008C41EA"/>
    <w:rsid w:val="008E3E3C"/>
    <w:rsid w:val="008F686C"/>
    <w:rsid w:val="009209A0"/>
    <w:rsid w:val="00921B1E"/>
    <w:rsid w:val="009777D9"/>
    <w:rsid w:val="009868E3"/>
    <w:rsid w:val="00991B88"/>
    <w:rsid w:val="009A579D"/>
    <w:rsid w:val="009E3297"/>
    <w:rsid w:val="009F734F"/>
    <w:rsid w:val="00A246B6"/>
    <w:rsid w:val="00A4320A"/>
    <w:rsid w:val="00A47E70"/>
    <w:rsid w:val="00A52527"/>
    <w:rsid w:val="00A61A85"/>
    <w:rsid w:val="00A7671C"/>
    <w:rsid w:val="00AC64A2"/>
    <w:rsid w:val="00AD1CD8"/>
    <w:rsid w:val="00B258BB"/>
    <w:rsid w:val="00B52021"/>
    <w:rsid w:val="00B67B97"/>
    <w:rsid w:val="00B82462"/>
    <w:rsid w:val="00B968C8"/>
    <w:rsid w:val="00BA3EC5"/>
    <w:rsid w:val="00BB5DFC"/>
    <w:rsid w:val="00BD279D"/>
    <w:rsid w:val="00BD6BB8"/>
    <w:rsid w:val="00C95985"/>
    <w:rsid w:val="00CC5026"/>
    <w:rsid w:val="00D03F9A"/>
    <w:rsid w:val="00D632A5"/>
    <w:rsid w:val="00D67CE7"/>
    <w:rsid w:val="00D75C03"/>
    <w:rsid w:val="00D97D90"/>
    <w:rsid w:val="00DE34CF"/>
    <w:rsid w:val="00E02AC9"/>
    <w:rsid w:val="00E4257E"/>
    <w:rsid w:val="00EE7D7C"/>
    <w:rsid w:val="00F25D98"/>
    <w:rsid w:val="00F300FB"/>
    <w:rsid w:val="00F535D4"/>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C48C0"/>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Mirko Cano Soveri</cp:lastModifiedBy>
  <cp:revision>3</cp:revision>
  <cp:lastPrinted>1900-01-01T05:00:00Z</cp:lastPrinted>
  <dcterms:created xsi:type="dcterms:W3CDTF">2018-08-12T01:08:00Z</dcterms:created>
  <dcterms:modified xsi:type="dcterms:W3CDTF">2018-08-22T09:13:00Z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